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99073C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D87B98" w:rsidRPr="00D87B98">
        <w:rPr>
          <w:b/>
          <w:noProof/>
          <w:sz w:val="24"/>
        </w:rPr>
        <w:t>C4-244</w:t>
      </w:r>
      <w:r w:rsidR="000652CE">
        <w:rPr>
          <w:b/>
          <w:noProof/>
          <w:sz w:val="24"/>
        </w:rPr>
        <w:t>353</w:t>
      </w:r>
    </w:p>
    <w:p w14:paraId="660F5931" w14:textId="5548E3EE"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r>
      <w:r w:rsidR="000652CE">
        <w:rPr>
          <w:b/>
          <w:noProof/>
          <w:sz w:val="24"/>
        </w:rPr>
        <w:tab/>
        <w:t xml:space="preserve">   </w:t>
      </w:r>
      <w:r w:rsidR="000652CE" w:rsidRPr="000652CE">
        <w:rPr>
          <w:bCs/>
          <w:i/>
          <w:iCs/>
          <w:noProof/>
        </w:rPr>
        <w:t xml:space="preserve">Revision of </w:t>
      </w:r>
      <w:r w:rsidR="000652CE" w:rsidRPr="000652CE">
        <w:rPr>
          <w:bCs/>
          <w:i/>
          <w:iCs/>
          <w:noProof/>
        </w:rPr>
        <w:t>C4-244218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2C2E6" w:rsidR="001E41F3" w:rsidRPr="00410371" w:rsidRDefault="000F4650" w:rsidP="00E13F3D">
            <w:pPr>
              <w:pStyle w:val="CRCoverPage"/>
              <w:spacing w:after="0"/>
              <w:jc w:val="right"/>
              <w:rPr>
                <w:b/>
                <w:noProof/>
                <w:sz w:val="28"/>
              </w:rPr>
            </w:pPr>
            <w:fldSimple w:instr=" DOCPROPERTY  Spec#  \* MERGEFORMAT ">
              <w:r w:rsidR="00454AE0">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A8722" w:rsidR="001E41F3" w:rsidRPr="00410371" w:rsidRDefault="000F4650" w:rsidP="00547111">
            <w:pPr>
              <w:pStyle w:val="CRCoverPage"/>
              <w:spacing w:after="0"/>
              <w:rPr>
                <w:noProof/>
              </w:rPr>
            </w:pPr>
            <w:fldSimple w:instr=" DOCPROPERTY  Cr#  \* MERGEFORMAT ">
              <w:r w:rsidR="00D87B98">
                <w:rPr>
                  <w:b/>
                  <w:noProof/>
                  <w:sz w:val="28"/>
                </w:rPr>
                <w:t>0454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27021" w:rsidR="001E41F3" w:rsidRPr="00410371" w:rsidRDefault="000652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240FF" w:rsidR="001E41F3" w:rsidRPr="00410371" w:rsidRDefault="000F4650">
            <w:pPr>
              <w:pStyle w:val="CRCoverPage"/>
              <w:spacing w:after="0"/>
              <w:jc w:val="center"/>
              <w:rPr>
                <w:noProof/>
                <w:sz w:val="28"/>
              </w:rPr>
            </w:pPr>
            <w:fldSimple w:instr=" DOCPROPERTY  Version  \* MERGEFORMAT ">
              <w:r w:rsidR="00454AE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BC59" w:rsidR="001E41F3" w:rsidRDefault="000F4650">
            <w:pPr>
              <w:pStyle w:val="CRCoverPage"/>
              <w:spacing w:after="0"/>
              <w:ind w:left="100"/>
              <w:rPr>
                <w:noProof/>
              </w:rPr>
            </w:pPr>
            <w:fldSimple w:instr=" DOCPROPERTY  CrTitle  \* MERGEFORMAT ">
              <w:r w:rsidR="00602080">
                <w:t>Routing</w:t>
              </w:r>
              <w:r w:rsidR="00454AE0">
                <w:t xml:space="preserve"> requests via alternative SCPs in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0F4650">
            <w:pPr>
              <w:pStyle w:val="CRCoverPage"/>
              <w:spacing w:after="0"/>
              <w:ind w:left="100"/>
              <w:rPr>
                <w:noProof/>
              </w:rPr>
            </w:pPr>
            <w:fldSimple w:instr=" DOCPROPERTY  SourceIfWg  \* MERGEFORMAT ">
              <w:r w:rsidR="00454AE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16A1A" w:rsidR="001E41F3" w:rsidRDefault="000F4650">
            <w:pPr>
              <w:pStyle w:val="CRCoverPage"/>
              <w:spacing w:after="0"/>
              <w:ind w:left="100"/>
              <w:rPr>
                <w:noProof/>
              </w:rPr>
            </w:pPr>
            <w:fldSimple w:instr=" DOCPROPERTY  RelatedWis  \* MERGEFORMAT ">
              <w:r w:rsidR="00454AE0" w:rsidRPr="00454AE0">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89575" w:rsidR="001E41F3" w:rsidRDefault="000F4650">
            <w:pPr>
              <w:pStyle w:val="CRCoverPage"/>
              <w:spacing w:after="0"/>
              <w:ind w:left="100"/>
              <w:rPr>
                <w:noProof/>
              </w:rPr>
            </w:pPr>
            <w:fldSimple w:instr=" DOCPROPERTY  ResDate  \* MERGEFORMAT ">
              <w:r w:rsidR="00454AE0">
                <w:rPr>
                  <w:noProof/>
                </w:rPr>
                <w:t>2024-09-17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0F4650" w:rsidP="00D24991">
            <w:pPr>
              <w:pStyle w:val="CRCoverPage"/>
              <w:spacing w:after="0"/>
              <w:ind w:left="100" w:right="-609"/>
              <w:rPr>
                <w:b/>
                <w:noProof/>
              </w:rPr>
            </w:pPr>
            <w:fldSimple w:instr=" DOCPROPERTY  Cat  \* MERGEFORMAT ">
              <w:r w:rsidR="00454A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0F4650">
            <w:pPr>
              <w:pStyle w:val="CRCoverPage"/>
              <w:spacing w:after="0"/>
              <w:ind w:left="100"/>
              <w:rPr>
                <w:noProof/>
              </w:rPr>
            </w:pPr>
            <w:fldSimple w:instr=" DOCPROPERTY  Release  \* MERGEFORMAT ">
              <w:r w:rsidR="00454AE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59DD2" w14:textId="687E4611" w:rsidR="00DF1D10" w:rsidRDefault="006643DD">
            <w:pPr>
              <w:pStyle w:val="CRCoverPage"/>
              <w:spacing w:after="0"/>
              <w:ind w:left="100"/>
              <w:rPr>
                <w:noProof/>
              </w:rPr>
            </w:pPr>
            <w:r>
              <w:rPr>
                <w:lang w:eastAsia="zh-CN"/>
              </w:rPr>
              <w:t>In</w:t>
            </w:r>
            <w:r w:rsidR="00006E43">
              <w:rPr>
                <w:lang w:eastAsia="zh-CN"/>
              </w:rPr>
              <w:t xml:space="preserve"> Indirect communication with or without delegated discovery </w:t>
            </w:r>
            <w:r w:rsidR="00006E43">
              <w:t xml:space="preserve">between different PLMNs </w:t>
            </w:r>
            <w:r w:rsidR="00006E43">
              <w:rPr>
                <w:lang w:eastAsia="zh-CN"/>
              </w:rPr>
              <w:t xml:space="preserve">with possible NF selection at target PLMN, </w:t>
            </w:r>
            <w:r>
              <w:rPr>
                <w:lang w:eastAsia="zh-CN"/>
              </w:rPr>
              <w:t xml:space="preserve">inter-PLMN </w:t>
            </w:r>
            <w:r w:rsidR="00006E43">
              <w:rPr>
                <w:lang w:eastAsia="zh-CN"/>
              </w:rPr>
              <w:t xml:space="preserve">requests </w:t>
            </w:r>
            <w:r>
              <w:rPr>
                <w:lang w:eastAsia="zh-CN"/>
              </w:rPr>
              <w:t>are</w:t>
            </w:r>
            <w:r w:rsidR="00006E43">
              <w:rPr>
                <w:lang w:eastAsia="zh-CN"/>
              </w:rPr>
              <w:t xml:space="preserve"> routed through an SCP </w:t>
            </w:r>
            <w:r>
              <w:rPr>
                <w:lang w:eastAsia="zh-CN"/>
              </w:rPr>
              <w:t xml:space="preserve">of the target PLMN, whose </w:t>
            </w:r>
            <w:proofErr w:type="spellStart"/>
            <w:r>
              <w:rPr>
                <w:lang w:eastAsia="zh-CN"/>
              </w:rPr>
              <w:t>apiRoot</w:t>
            </w:r>
            <w:proofErr w:type="spellEnd"/>
            <w:r>
              <w:rPr>
                <w:lang w:eastAsia="zh-CN"/>
              </w:rPr>
              <w:t xml:space="preserve"> may be discovered </w:t>
            </w:r>
            <w:r w:rsidR="00424CEB">
              <w:rPr>
                <w:lang w:eastAsia="zh-CN"/>
              </w:rPr>
              <w:t xml:space="preserve">by the source PLMN </w:t>
            </w:r>
            <w:r>
              <w:rPr>
                <w:lang w:eastAsia="zh-CN"/>
              </w:rPr>
              <w:t xml:space="preserve">from the NRF of the target PLMN or </w:t>
            </w:r>
            <w:r w:rsidR="00424CEB">
              <w:rPr>
                <w:lang w:eastAsia="zh-CN"/>
              </w:rPr>
              <w:t xml:space="preserve">may be </w:t>
            </w:r>
            <w:r>
              <w:rPr>
                <w:lang w:eastAsia="zh-CN"/>
              </w:rPr>
              <w:t>locally configured at the NRF of the source PLMN.</w:t>
            </w:r>
          </w:p>
          <w:p w14:paraId="759FF619" w14:textId="77777777" w:rsidR="00006E43" w:rsidRDefault="00006E43">
            <w:pPr>
              <w:pStyle w:val="CRCoverPage"/>
              <w:spacing w:after="0"/>
              <w:ind w:left="100"/>
              <w:rPr>
                <w:noProof/>
              </w:rPr>
            </w:pPr>
          </w:p>
          <w:p w14:paraId="708AA7DE" w14:textId="6CFDBEA9" w:rsidR="00FC6F6A" w:rsidRDefault="006643DD" w:rsidP="000F4650">
            <w:pPr>
              <w:pStyle w:val="CRCoverPage"/>
              <w:spacing w:after="0"/>
              <w:ind w:left="100"/>
              <w:rPr>
                <w:noProof/>
              </w:rPr>
            </w:pPr>
            <w:r>
              <w:rPr>
                <w:noProof/>
              </w:rPr>
              <w:t xml:space="preserve">It should be possible to </w:t>
            </w:r>
            <w:r w:rsidR="005A2E14">
              <w:rPr>
                <w:noProof/>
              </w:rPr>
              <w:t>route</w:t>
            </w:r>
            <w:r>
              <w:rPr>
                <w:noProof/>
              </w:rPr>
              <w:t xml:space="preserve"> service requests</w:t>
            </w:r>
            <w:r w:rsidR="004E4A9E">
              <w:rPr>
                <w:noProof/>
              </w:rPr>
              <w:t xml:space="preserve"> (targetting a specific NF type)</w:t>
            </w:r>
            <w:r>
              <w:rPr>
                <w:noProof/>
              </w:rPr>
              <w:t xml:space="preserve"> to </w:t>
            </w:r>
            <w:r w:rsidR="00FC6F6A" w:rsidRPr="00FC6F6A">
              <w:rPr>
                <w:noProof/>
              </w:rPr>
              <w:t xml:space="preserve">alternative SCPs in the target PLMN, </w:t>
            </w:r>
            <w:r>
              <w:rPr>
                <w:noProof/>
              </w:rPr>
              <w:t xml:space="preserve">e.g. </w:t>
            </w:r>
            <w:r w:rsidR="00FC6F6A" w:rsidRPr="00FC6F6A">
              <w:rPr>
                <w:noProof/>
              </w:rPr>
              <w:t xml:space="preserve">for </w:t>
            </w:r>
            <w:r w:rsidR="004E4A9E">
              <w:rPr>
                <w:noProof/>
              </w:rPr>
              <w:t xml:space="preserve">scalability, </w:t>
            </w:r>
            <w:r w:rsidR="00FC6F6A" w:rsidRPr="00FC6F6A">
              <w:rPr>
                <w:noProof/>
              </w:rPr>
              <w:t xml:space="preserve">load </w:t>
            </w:r>
            <w:r w:rsidR="004E4A9E">
              <w:rPr>
                <w:noProof/>
              </w:rPr>
              <w:t>sharing</w:t>
            </w:r>
            <w:r>
              <w:rPr>
                <w:noProof/>
              </w:rPr>
              <w:t xml:space="preserve"> </w:t>
            </w:r>
            <w:r w:rsidR="004E4A9E">
              <w:rPr>
                <w:noProof/>
              </w:rPr>
              <w:t xml:space="preserve">and/or </w:t>
            </w:r>
            <w:r w:rsidR="004E4A9E" w:rsidRPr="00FC6F6A">
              <w:rPr>
                <w:noProof/>
              </w:rPr>
              <w:t>resiliency (</w:t>
            </w:r>
            <w:r w:rsidR="006E5C6E">
              <w:rPr>
                <w:noProof/>
              </w:rPr>
              <w:t xml:space="preserve">e.g. </w:t>
            </w:r>
            <w:r w:rsidR="004E4A9E" w:rsidRPr="00FC6F6A">
              <w:rPr>
                <w:noProof/>
              </w:rPr>
              <w:t xml:space="preserve">when one SCP would </w:t>
            </w:r>
            <w:r w:rsidR="005A2E14">
              <w:rPr>
                <w:noProof/>
              </w:rPr>
              <w:t>become</w:t>
            </w:r>
            <w:r w:rsidR="004E4A9E">
              <w:rPr>
                <w:noProof/>
              </w:rPr>
              <w:t xml:space="preserve"> no</w:t>
            </w:r>
            <w:r w:rsidR="005A2E14">
              <w:rPr>
                <w:noProof/>
              </w:rPr>
              <w:t>t</w:t>
            </w:r>
            <w:r w:rsidR="004E4A9E">
              <w:rPr>
                <w:noProof/>
              </w:rPr>
              <w:t xml:space="preserve"> </w:t>
            </w:r>
            <w:r w:rsidR="005A2E14">
              <w:rPr>
                <w:noProof/>
              </w:rPr>
              <w:t xml:space="preserve">reachable / </w:t>
            </w:r>
            <w:r w:rsidR="004E4A9E">
              <w:rPr>
                <w:noProof/>
              </w:rPr>
              <w:t>operational</w:t>
            </w:r>
            <w:r w:rsidR="004E4A9E" w:rsidRPr="00FC6F6A">
              <w:rPr>
                <w:noProof/>
              </w:rPr>
              <w:t>)</w:t>
            </w:r>
            <w:r w:rsidR="00424CEB">
              <w:rPr>
                <w:noProof/>
              </w:rPr>
              <w:t xml:space="preserve"> purposes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508C6" w14:textId="4509D2F4" w:rsidR="00DB7410" w:rsidRDefault="00A44700" w:rsidP="00DB7410">
            <w:pPr>
              <w:pStyle w:val="CRCoverPage"/>
              <w:spacing w:after="0"/>
              <w:ind w:left="100"/>
              <w:rPr>
                <w:noProof/>
              </w:rPr>
            </w:pPr>
            <w:r>
              <w:rPr>
                <w:noProof/>
              </w:rPr>
              <w:t>It is clarified that</w:t>
            </w:r>
            <w:r w:rsidR="00DB7410">
              <w:rPr>
                <w:noProof/>
              </w:rPr>
              <w:t>:</w:t>
            </w:r>
            <w:r>
              <w:rPr>
                <w:noProof/>
              </w:rPr>
              <w:t xml:space="preserve"> </w:t>
            </w:r>
          </w:p>
          <w:p w14:paraId="5755FDBC" w14:textId="22C701EA" w:rsidR="001E41F3" w:rsidRDefault="00A44700" w:rsidP="00DB7410">
            <w:pPr>
              <w:pStyle w:val="CRCoverPage"/>
              <w:numPr>
                <w:ilvl w:val="0"/>
                <w:numId w:val="1"/>
              </w:numPr>
              <w:spacing w:after="0"/>
              <w:rPr>
                <w:noProof/>
              </w:rPr>
            </w:pPr>
            <w:r>
              <w:rPr>
                <w:noProof/>
              </w:rPr>
              <w:t>t</w:t>
            </w:r>
            <w:r w:rsidR="00FC6F6A" w:rsidRPr="00FC6F6A">
              <w:rPr>
                <w:noProof/>
              </w:rPr>
              <w:t xml:space="preserve">he </w:t>
            </w:r>
            <w:r w:rsidR="00F23269">
              <w:rPr>
                <w:noProof/>
              </w:rPr>
              <w:t xml:space="preserve">authority of the </w:t>
            </w:r>
            <w:r w:rsidR="00FC6F6A" w:rsidRPr="00FC6F6A">
              <w:rPr>
                <w:noProof/>
              </w:rPr>
              <w:t>target SCP</w:t>
            </w:r>
            <w:r w:rsidR="00F23269">
              <w:rPr>
                <w:noProof/>
              </w:rPr>
              <w:t xml:space="preserve"> apiRoot</w:t>
            </w:r>
            <w:r w:rsidR="00FC6F6A" w:rsidRPr="00FC6F6A">
              <w:rPr>
                <w:noProof/>
              </w:rPr>
              <w:t xml:space="preserve"> </w:t>
            </w:r>
            <w:r w:rsidR="007B2C28">
              <w:rPr>
                <w:noProof/>
              </w:rPr>
              <w:t>may</w:t>
            </w:r>
            <w:r w:rsidR="00FC6F6A" w:rsidRPr="00FC6F6A">
              <w:rPr>
                <w:noProof/>
              </w:rPr>
              <w:t xml:space="preserve"> </w:t>
            </w:r>
            <w:r w:rsidR="00F23269">
              <w:rPr>
                <w:noProof/>
              </w:rPr>
              <w:t xml:space="preserve">correspond to </w:t>
            </w:r>
            <w:r w:rsidR="00FC6F6A" w:rsidRPr="00FC6F6A">
              <w:rPr>
                <w:noProof/>
              </w:rPr>
              <w:t>a</w:t>
            </w:r>
            <w:r w:rsidR="00F23269">
              <w:rPr>
                <w:noProof/>
              </w:rPr>
              <w:t>n</w:t>
            </w:r>
            <w:r w:rsidR="00FC6F6A" w:rsidRPr="00FC6F6A">
              <w:rPr>
                <w:noProof/>
              </w:rPr>
              <w:t xml:space="preserve"> </w:t>
            </w:r>
            <w:r w:rsidR="00F23269">
              <w:rPr>
                <w:noProof/>
              </w:rPr>
              <w:t>authority of a specific SCP</w:t>
            </w:r>
            <w:r w:rsidR="00587F22">
              <w:rPr>
                <w:noProof/>
              </w:rPr>
              <w:t>,</w:t>
            </w:r>
            <w:r w:rsidR="00F23269">
              <w:rPr>
                <w:noProof/>
              </w:rPr>
              <w:t xml:space="preserve"> or to an authority</w:t>
            </w:r>
            <w:r w:rsidR="005A2E14">
              <w:rPr>
                <w:noProof/>
              </w:rPr>
              <w:t xml:space="preserve"> </w:t>
            </w:r>
            <w:r w:rsidR="00FC6F6A" w:rsidRPr="00FC6F6A">
              <w:rPr>
                <w:noProof/>
              </w:rPr>
              <w:t>that can resolve</w:t>
            </w:r>
            <w:r w:rsidR="008B5588">
              <w:rPr>
                <w:noProof/>
              </w:rPr>
              <w:t xml:space="preserve"> </w:t>
            </w:r>
            <w:r w:rsidR="00D12933">
              <w:rPr>
                <w:noProof/>
              </w:rPr>
              <w:t>in</w:t>
            </w:r>
            <w:r w:rsidR="008B5588">
              <w:rPr>
                <w:noProof/>
              </w:rPr>
              <w:t>to</w:t>
            </w:r>
            <w:r w:rsidR="00FC6F6A" w:rsidRPr="00FC6F6A">
              <w:rPr>
                <w:noProof/>
              </w:rPr>
              <w:t xml:space="preserve"> </w:t>
            </w:r>
            <w:r w:rsidR="008B5588">
              <w:rPr>
                <w:noProof/>
              </w:rPr>
              <w:t>several</w:t>
            </w:r>
            <w:r w:rsidR="00FC6F6A" w:rsidRPr="00FC6F6A">
              <w:rPr>
                <w:noProof/>
              </w:rPr>
              <w:t xml:space="preserve"> SCPs</w:t>
            </w:r>
            <w:r w:rsidR="00F23269">
              <w:rPr>
                <w:noProof/>
              </w:rPr>
              <w:t>.</w:t>
            </w:r>
          </w:p>
          <w:p w14:paraId="7A174457" w14:textId="0CD09550" w:rsidR="00DB7410" w:rsidRDefault="00DB7410" w:rsidP="00DB7410">
            <w:pPr>
              <w:pStyle w:val="CRCoverPage"/>
              <w:numPr>
                <w:ilvl w:val="0"/>
                <w:numId w:val="1"/>
              </w:numPr>
              <w:spacing w:after="0"/>
              <w:rPr>
                <w:noProof/>
              </w:rPr>
            </w:pPr>
            <w:r>
              <w:rPr>
                <w:noProof/>
              </w:rPr>
              <w:t>the pSEPP route</w:t>
            </w:r>
            <w:r w:rsidR="00C43664">
              <w:rPr>
                <w:noProof/>
              </w:rPr>
              <w:t>s</w:t>
            </w:r>
            <w:r>
              <w:rPr>
                <w:noProof/>
              </w:rPr>
              <w:t xml:space="preserve"> the request to the SCP indicated in the </w:t>
            </w:r>
            <w:r w:rsidRPr="00D1205D">
              <w:rPr>
                <w:lang w:eastAsia="zh-CN"/>
              </w:rPr>
              <w:t>3gpp-Sbi-</w:t>
            </w:r>
            <w:r>
              <w:rPr>
                <w:lang w:eastAsia="zh-CN"/>
              </w:rPr>
              <w:t>Scp</w:t>
            </w:r>
            <w:r w:rsidRPr="00D1205D">
              <w:rPr>
                <w:lang w:eastAsia="zh-CN"/>
              </w:rPr>
              <w:t>-apiRoot</w:t>
            </w:r>
            <w:r>
              <w:rPr>
                <w:noProof/>
              </w:rPr>
              <w:t xml:space="preserve"> header</w:t>
            </w:r>
            <w:r w:rsidR="00030BDC">
              <w:rPr>
                <w:noProof/>
              </w:rPr>
              <w:t>, if possible</w:t>
            </w:r>
            <w:r>
              <w:rPr>
                <w:noProof/>
              </w:rPr>
              <w:t>. If the SCP indicated in this header is not reachable, the pSEPP selects another SCP.</w:t>
            </w:r>
          </w:p>
          <w:p w14:paraId="31C656EC" w14:textId="615684A7" w:rsidR="00DB7410" w:rsidRDefault="00DB7410" w:rsidP="00DB741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33225" w:rsidR="001E41F3" w:rsidRDefault="00AD6FA5">
            <w:pPr>
              <w:pStyle w:val="CRCoverPage"/>
              <w:spacing w:after="0"/>
              <w:ind w:left="100"/>
              <w:rPr>
                <w:noProof/>
              </w:rPr>
            </w:pPr>
            <w:r>
              <w:rPr>
                <w:noProof/>
              </w:rPr>
              <w:t>All service requests targeting a specific target NF type are routed to the same SCP, possibly causing scalability</w:t>
            </w:r>
            <w:r w:rsidR="00AC7A0A">
              <w:rPr>
                <w:noProof/>
              </w:rPr>
              <w:t>, load balancing and resiliency</w:t>
            </w:r>
            <w:r>
              <w:rPr>
                <w:noProof/>
              </w:rPr>
              <w:t xml:space="preserve"> issues</w:t>
            </w:r>
            <w:r w:rsidR="00AC7A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FA3D4" w:rsidR="001E41F3" w:rsidRDefault="00713514">
            <w:pPr>
              <w:pStyle w:val="CRCoverPage"/>
              <w:spacing w:after="0"/>
              <w:ind w:left="100"/>
              <w:rPr>
                <w:noProof/>
              </w:rPr>
            </w:pPr>
            <w:r w:rsidRPr="00D1205D">
              <w:t>5.2.3.2.1</w:t>
            </w:r>
            <w:r>
              <w:t xml:space="preserve">, </w:t>
            </w:r>
            <w:r w:rsidRPr="00D1205D">
              <w:t>5.2.3.2.</w:t>
            </w:r>
            <w:r w:rsidR="002B2621">
              <w:t>23</w:t>
            </w:r>
            <w:r>
              <w:t xml:space="preserve">, </w:t>
            </w:r>
            <w:r>
              <w:rPr>
                <w:noProof/>
              </w:rPr>
              <w:t>6.10.12.3.4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t>* * * First Change * * * *</w:t>
      </w:r>
    </w:p>
    <w:p w14:paraId="4ADF889D" w14:textId="77777777" w:rsidR="004E137D" w:rsidRPr="00D1205D" w:rsidRDefault="004E137D" w:rsidP="004E137D">
      <w:pPr>
        <w:pStyle w:val="Heading5"/>
        <w:rPr>
          <w:lang w:eastAsia="zh-CN"/>
        </w:rPr>
      </w:pPr>
      <w:bookmarkStart w:id="12" w:name="_Toc19708938"/>
      <w:bookmarkStart w:id="13" w:name="_Toc35969911"/>
      <w:bookmarkStart w:id="14" w:name="_Toc36050705"/>
      <w:bookmarkStart w:id="15" w:name="_Toc44847417"/>
      <w:bookmarkStart w:id="16" w:name="_Toc51845069"/>
      <w:bookmarkStart w:id="17" w:name="_Toc51845400"/>
      <w:bookmarkStart w:id="18" w:name="_Toc51846920"/>
      <w:bookmarkStart w:id="19" w:name="_Toc57022547"/>
      <w:bookmarkStart w:id="20" w:name="_Toc170152838"/>
      <w:bookmarkStart w:id="21" w:name="_Toc170152841"/>
      <w:r w:rsidRPr="00D1205D">
        <w:t>5.2.3.2.1</w:t>
      </w:r>
      <w:r w:rsidRPr="00D1205D">
        <w:tab/>
        <w:t>General</w:t>
      </w:r>
      <w:bookmarkEnd w:id="12"/>
      <w:bookmarkEnd w:id="13"/>
      <w:bookmarkEnd w:id="14"/>
      <w:bookmarkEnd w:id="15"/>
      <w:bookmarkEnd w:id="16"/>
      <w:bookmarkEnd w:id="17"/>
      <w:bookmarkEnd w:id="18"/>
      <w:bookmarkEnd w:id="19"/>
      <w:bookmarkEnd w:id="20"/>
    </w:p>
    <w:p w14:paraId="7C88CA12" w14:textId="77777777" w:rsidR="004E137D" w:rsidRPr="00D1205D" w:rsidRDefault="004E137D" w:rsidP="004E137D">
      <w:r w:rsidRPr="00D1205D">
        <w:t>The 3GPP NF Services shall support the HTTP custom headers specified in Table 5.2.3.2.1-1 below. A description of each custom header and the normative requirements on when to include them are also provided in Table 5.2.3.2-1.</w:t>
      </w:r>
    </w:p>
    <w:p w14:paraId="26BD08FB" w14:textId="77777777" w:rsidR="004E137D" w:rsidRPr="00D1205D" w:rsidRDefault="004E137D" w:rsidP="004E137D">
      <w:pPr>
        <w:pStyle w:val="TH"/>
      </w:pPr>
      <w:bookmarkStart w:id="22" w:name="_CRTable5_2_3_2_11"/>
      <w:r w:rsidRPr="00D1205D">
        <w:t xml:space="preserve">Table </w:t>
      </w:r>
      <w:bookmarkEnd w:id="22"/>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E137D" w:rsidRPr="00D1205D" w14:paraId="10BF3B4B" w14:textId="77777777" w:rsidTr="00723795">
        <w:trPr>
          <w:cantSplit/>
        </w:trPr>
        <w:tc>
          <w:tcPr>
            <w:tcW w:w="2410" w:type="dxa"/>
            <w:shd w:val="clear" w:color="auto" w:fill="E0E0E0"/>
          </w:tcPr>
          <w:p w14:paraId="3D0E4326" w14:textId="77777777" w:rsidR="004E137D" w:rsidRPr="00D1205D" w:rsidRDefault="004E137D" w:rsidP="00723795">
            <w:pPr>
              <w:pStyle w:val="TAH"/>
            </w:pPr>
            <w:r w:rsidRPr="00D1205D">
              <w:t>Name</w:t>
            </w:r>
          </w:p>
        </w:tc>
        <w:tc>
          <w:tcPr>
            <w:tcW w:w="1985" w:type="dxa"/>
            <w:shd w:val="clear" w:color="auto" w:fill="E0E0E0"/>
          </w:tcPr>
          <w:p w14:paraId="6732EAF5" w14:textId="77777777" w:rsidR="004E137D" w:rsidRPr="00D1205D" w:rsidRDefault="004E137D" w:rsidP="00723795">
            <w:pPr>
              <w:pStyle w:val="TAH"/>
            </w:pPr>
            <w:r w:rsidRPr="00D1205D">
              <w:t>Reference</w:t>
            </w:r>
          </w:p>
        </w:tc>
        <w:tc>
          <w:tcPr>
            <w:tcW w:w="5386" w:type="dxa"/>
            <w:shd w:val="clear" w:color="auto" w:fill="E0E0E0"/>
          </w:tcPr>
          <w:p w14:paraId="276CB743" w14:textId="77777777" w:rsidR="004E137D" w:rsidRPr="00D1205D" w:rsidRDefault="004E137D" w:rsidP="00723795">
            <w:pPr>
              <w:pStyle w:val="TAH"/>
              <w:rPr>
                <w:rFonts w:eastAsia="Batang"/>
                <w:lang w:eastAsia="ko-KR"/>
              </w:rPr>
            </w:pPr>
            <w:r w:rsidRPr="00D1205D">
              <w:t>Description</w:t>
            </w:r>
          </w:p>
        </w:tc>
      </w:tr>
      <w:tr w:rsidR="004E137D" w:rsidRPr="00D1205D" w14:paraId="31A98B81" w14:textId="77777777" w:rsidTr="00723795">
        <w:trPr>
          <w:cantSplit/>
        </w:trPr>
        <w:tc>
          <w:tcPr>
            <w:tcW w:w="2410" w:type="dxa"/>
          </w:tcPr>
          <w:p w14:paraId="13525755" w14:textId="77777777" w:rsidR="004E137D" w:rsidRPr="00D1205D" w:rsidRDefault="004E137D" w:rsidP="00723795">
            <w:pPr>
              <w:pStyle w:val="TAL"/>
              <w:rPr>
                <w:lang w:eastAsia="zh-CN"/>
              </w:rPr>
            </w:pPr>
            <w:r w:rsidRPr="00D1205D">
              <w:rPr>
                <w:lang w:eastAsia="zh-CN"/>
              </w:rPr>
              <w:t>3gpp-Sbi-Message-Priority</w:t>
            </w:r>
          </w:p>
        </w:tc>
        <w:tc>
          <w:tcPr>
            <w:tcW w:w="1985" w:type="dxa"/>
          </w:tcPr>
          <w:p w14:paraId="58ED1C5D" w14:textId="77777777" w:rsidR="004E137D" w:rsidRPr="00D1205D" w:rsidRDefault="004E137D" w:rsidP="00723795">
            <w:pPr>
              <w:pStyle w:val="TAL"/>
              <w:rPr>
                <w:lang w:eastAsia="zh-CN"/>
              </w:rPr>
            </w:pPr>
            <w:r w:rsidRPr="00D1205D">
              <w:rPr>
                <w:lang w:eastAsia="zh-CN"/>
              </w:rPr>
              <w:t>Clause 5.2.3.2.2</w:t>
            </w:r>
          </w:p>
        </w:tc>
        <w:tc>
          <w:tcPr>
            <w:tcW w:w="5386" w:type="dxa"/>
          </w:tcPr>
          <w:p w14:paraId="1B65F660" w14:textId="77777777" w:rsidR="004E137D" w:rsidRPr="00D1205D" w:rsidRDefault="004E137D" w:rsidP="00723795">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4134DD" w:rsidRPr="00D1205D" w14:paraId="5F0E5FF4" w14:textId="77777777" w:rsidTr="006D0606">
        <w:trPr>
          <w:cantSplit/>
          <w:trHeight w:val="235"/>
        </w:trPr>
        <w:tc>
          <w:tcPr>
            <w:tcW w:w="9781" w:type="dxa"/>
            <w:gridSpan w:val="3"/>
          </w:tcPr>
          <w:p w14:paraId="68A6B8DA" w14:textId="4803B3F3" w:rsidR="004134DD" w:rsidRPr="00D1205D" w:rsidRDefault="004134DD" w:rsidP="00723795">
            <w:pPr>
              <w:pStyle w:val="TAL"/>
              <w:rPr>
                <w:lang w:eastAsia="zh-CN"/>
              </w:rPr>
            </w:pPr>
            <w:r w:rsidRPr="004134DD">
              <w:rPr>
                <w:color w:val="0070C0"/>
                <w:lang w:eastAsia="zh-CN"/>
              </w:rPr>
              <w:t>*** text skipped for clarity ***</w:t>
            </w:r>
          </w:p>
        </w:tc>
      </w:tr>
      <w:tr w:rsidR="004E137D" w:rsidRPr="00D1205D" w14:paraId="10A03BEA" w14:textId="77777777" w:rsidTr="00723795">
        <w:trPr>
          <w:cantSplit/>
        </w:trPr>
        <w:tc>
          <w:tcPr>
            <w:tcW w:w="2410" w:type="dxa"/>
          </w:tcPr>
          <w:p w14:paraId="7D035559" w14:textId="77777777" w:rsidR="004E137D" w:rsidRPr="00D1205D" w:rsidRDefault="004E137D" w:rsidP="00723795">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03EE30DF" w14:textId="768DF667" w:rsidR="004E137D" w:rsidRPr="00D1205D" w:rsidRDefault="006D0606" w:rsidP="00723795">
            <w:pPr>
              <w:pStyle w:val="TAL"/>
              <w:rPr>
                <w:lang w:eastAsia="zh-CN"/>
              </w:rPr>
            </w:pPr>
            <w:r w:rsidRPr="00D1205D">
              <w:rPr>
                <w:lang w:eastAsia="zh-CN"/>
              </w:rPr>
              <w:t>Clause 5.2.3.2.</w:t>
            </w:r>
            <w:r>
              <w:rPr>
                <w:lang w:eastAsia="zh-CN"/>
              </w:rPr>
              <w:t>23</w:t>
            </w:r>
          </w:p>
        </w:tc>
        <w:tc>
          <w:tcPr>
            <w:tcW w:w="5386" w:type="dxa"/>
          </w:tcPr>
          <w:p w14:paraId="63D58019" w14:textId="5DE66A6F" w:rsidR="004E137D" w:rsidRPr="00D1205D" w:rsidRDefault="004E137D" w:rsidP="00723795">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w:t>
            </w:r>
            <w:proofErr w:type="spellStart"/>
            <w:r w:rsidRPr="00D1205D">
              <w:rPr>
                <w:lang w:eastAsia="zh-CN"/>
              </w:rPr>
              <w:t>apiRoot</w:t>
            </w:r>
            <w:proofErr w:type="spellEnd"/>
            <w:r w:rsidRPr="00D1205D">
              <w:rPr>
                <w:lang w:eastAsia="zh-CN"/>
              </w:rPr>
              <w:t xml:space="preserve">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w:t>
            </w:r>
            <w:r w:rsidR="006D0606">
              <w:rPr>
                <w:noProof/>
              </w:rPr>
              <w:t>12</w:t>
            </w:r>
            <w:r>
              <w:rPr>
                <w:noProof/>
              </w:rPr>
              <w:t>).</w:t>
            </w:r>
            <w:ins w:id="23" w:author="Bruno Landais - rev1" w:date="2024-10-15T02:38:00Z" w16du:dateUtc="2024-10-15T00:38:00Z">
              <w:r w:rsidR="004A6D24">
                <w:rPr>
                  <w:lang w:eastAsia="zh-CN"/>
                </w:rPr>
                <w:t xml:space="preserve"> </w:t>
              </w:r>
              <w:r w:rsidR="004A6D24">
                <w:rPr>
                  <w:lang w:eastAsia="zh-CN"/>
                </w:rPr>
                <w:t xml:space="preserve">The </w:t>
              </w:r>
              <w:r w:rsidR="004A6D24">
                <w:rPr>
                  <w:noProof/>
                </w:rPr>
                <w:t xml:space="preserve">authority of the </w:t>
              </w:r>
              <w:r w:rsidR="004A6D24">
                <w:t>3gpp-Sbi-Scp-apiRoot header</w:t>
              </w:r>
              <w:r w:rsidR="004A6D24">
                <w:rPr>
                  <w:noProof/>
                </w:rPr>
                <w:t xml:space="preserve"> may correspond to </w:t>
              </w:r>
              <w:r w:rsidR="004A6D24" w:rsidRPr="00FC6F6A">
                <w:rPr>
                  <w:noProof/>
                </w:rPr>
                <w:t>a</w:t>
              </w:r>
              <w:r w:rsidR="004A6D24">
                <w:rPr>
                  <w:noProof/>
                </w:rPr>
                <w:t>n</w:t>
              </w:r>
              <w:r w:rsidR="004A6D24" w:rsidRPr="00FC6F6A">
                <w:rPr>
                  <w:noProof/>
                </w:rPr>
                <w:t xml:space="preserve"> </w:t>
              </w:r>
              <w:r w:rsidR="004A6D24">
                <w:rPr>
                  <w:noProof/>
                </w:rPr>
                <w:t xml:space="preserve">authority of a specific SCP, or to an authority that </w:t>
              </w:r>
              <w:r w:rsidR="004A6D24" w:rsidRPr="00FC6F6A">
                <w:rPr>
                  <w:noProof/>
                </w:rPr>
                <w:t>can resolve in</w:t>
              </w:r>
            </w:ins>
            <w:ins w:id="24" w:author="Bruno Landais - rev1" w:date="2024-10-15T02:54:00Z" w16du:dateUtc="2024-10-15T00:54:00Z">
              <w:r w:rsidR="00D12933">
                <w:rPr>
                  <w:noProof/>
                </w:rPr>
                <w:t>to</w:t>
              </w:r>
            </w:ins>
            <w:ins w:id="25" w:author="Bruno Landais - rev1" w:date="2024-10-15T02:38:00Z" w16du:dateUtc="2024-10-15T00:38:00Z">
              <w:r w:rsidR="004A6D24" w:rsidRPr="00FC6F6A">
                <w:rPr>
                  <w:noProof/>
                </w:rPr>
                <w:t xml:space="preserve"> </w:t>
              </w:r>
              <w:r w:rsidR="004A6D24">
                <w:rPr>
                  <w:noProof/>
                </w:rPr>
                <w:t xml:space="preserve">several </w:t>
              </w:r>
              <w:r w:rsidR="004A6D24" w:rsidRPr="00FC6F6A">
                <w:rPr>
                  <w:noProof/>
                </w:rPr>
                <w:t>SCPs</w:t>
              </w:r>
              <w:r w:rsidR="004A6D24">
                <w:rPr>
                  <w:noProof/>
                </w:rPr>
                <w:t xml:space="preserve"> for scalability, load sharing and resiliency purposes.</w:t>
              </w:r>
            </w:ins>
          </w:p>
        </w:tc>
      </w:tr>
      <w:tr w:rsidR="004134DD" w:rsidRPr="00D1205D" w14:paraId="67F87CC3" w14:textId="77777777" w:rsidTr="00182B56">
        <w:trPr>
          <w:cantSplit/>
        </w:trPr>
        <w:tc>
          <w:tcPr>
            <w:tcW w:w="9781" w:type="dxa"/>
            <w:gridSpan w:val="3"/>
          </w:tcPr>
          <w:p w14:paraId="5B8066E6" w14:textId="78E94B43" w:rsidR="004134DD" w:rsidRPr="00D1205D" w:rsidRDefault="004134DD" w:rsidP="00723795">
            <w:pPr>
              <w:pStyle w:val="TAL"/>
              <w:rPr>
                <w:lang w:eastAsia="zh-CN"/>
              </w:rPr>
            </w:pPr>
            <w:r w:rsidRPr="004134DD">
              <w:rPr>
                <w:color w:val="0070C0"/>
                <w:lang w:eastAsia="zh-CN"/>
              </w:rPr>
              <w:t>*** text skipped for clarity ***</w:t>
            </w:r>
          </w:p>
        </w:tc>
      </w:tr>
      <w:tr w:rsidR="004E137D" w:rsidRPr="00D1205D" w14:paraId="1716703E" w14:textId="77777777" w:rsidTr="00723795">
        <w:trPr>
          <w:cantSplit/>
        </w:trPr>
        <w:tc>
          <w:tcPr>
            <w:tcW w:w="2410" w:type="dxa"/>
          </w:tcPr>
          <w:p w14:paraId="39AE540D" w14:textId="77777777" w:rsidR="004E137D" w:rsidRPr="00D1205D" w:rsidRDefault="004E137D" w:rsidP="00723795">
            <w:pPr>
              <w:pStyle w:val="TAL"/>
              <w:rPr>
                <w:lang w:eastAsia="zh-CN"/>
              </w:rPr>
            </w:pPr>
            <w:r>
              <w:rPr>
                <w:rFonts w:hint="eastAsia"/>
                <w:lang w:eastAsia="zh-CN"/>
              </w:rPr>
              <w:t>3</w:t>
            </w:r>
            <w:r>
              <w:rPr>
                <w:lang w:eastAsia="zh-CN"/>
              </w:rPr>
              <w:t>gpp-Sbi-NF-Peer-Info</w:t>
            </w:r>
          </w:p>
        </w:tc>
        <w:tc>
          <w:tcPr>
            <w:tcW w:w="1985" w:type="dxa"/>
          </w:tcPr>
          <w:p w14:paraId="6FDB4A0A" w14:textId="22D14CCC" w:rsidR="004E137D" w:rsidRPr="00D1205D" w:rsidRDefault="004E137D" w:rsidP="00723795">
            <w:pPr>
              <w:pStyle w:val="TAL"/>
              <w:rPr>
                <w:lang w:eastAsia="zh-CN"/>
              </w:rPr>
            </w:pPr>
            <w:r w:rsidRPr="00D1205D">
              <w:rPr>
                <w:lang w:eastAsia="zh-CN"/>
              </w:rPr>
              <w:t>Clause</w:t>
            </w:r>
            <w:r>
              <w:rPr>
                <w:lang w:eastAsia="zh-CN"/>
              </w:rPr>
              <w:t> </w:t>
            </w:r>
            <w:r w:rsidRPr="00D1205D">
              <w:rPr>
                <w:lang w:eastAsia="zh-CN"/>
              </w:rPr>
              <w:t>5.2.3.2.</w:t>
            </w:r>
            <w:r>
              <w:rPr>
                <w:lang w:eastAsia="zh-CN"/>
              </w:rPr>
              <w:t>2</w:t>
            </w:r>
          </w:p>
        </w:tc>
        <w:tc>
          <w:tcPr>
            <w:tcW w:w="5386" w:type="dxa"/>
          </w:tcPr>
          <w:p w14:paraId="4AB4613C" w14:textId="77777777" w:rsidR="004E137D" w:rsidRDefault="004E137D" w:rsidP="00723795">
            <w:pPr>
              <w:pStyle w:val="TAL"/>
              <w:rPr>
                <w:lang w:eastAsia="zh-CN"/>
              </w:rPr>
            </w:pPr>
            <w:r>
              <w:rPr>
                <w:lang w:eastAsia="zh-CN"/>
              </w:rPr>
              <w:t>This header is used in HTTP requests and responses to indicate the sender and receiver of the message.</w:t>
            </w:r>
          </w:p>
          <w:p w14:paraId="05032187" w14:textId="77777777" w:rsidR="004E137D" w:rsidRDefault="004E137D" w:rsidP="00723795">
            <w:pPr>
              <w:pStyle w:val="TAL"/>
              <w:rPr>
                <w:lang w:eastAsia="zh-CN"/>
              </w:rPr>
            </w:pPr>
          </w:p>
          <w:p w14:paraId="6429ECA4" w14:textId="77777777" w:rsidR="004E137D" w:rsidRDefault="004E137D" w:rsidP="00723795">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37683D0D" w14:textId="77777777" w:rsidR="004E137D" w:rsidRDefault="004E137D" w:rsidP="00723795">
            <w:pPr>
              <w:pStyle w:val="TAL"/>
              <w:rPr>
                <w:lang w:eastAsia="zh-CN"/>
              </w:rPr>
            </w:pPr>
          </w:p>
          <w:p w14:paraId="34FADDA9" w14:textId="77777777" w:rsidR="004E137D" w:rsidRPr="00D1205D" w:rsidRDefault="004E137D" w:rsidP="00723795">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4E137D" w:rsidRPr="00D1205D" w14:paraId="11975A8E" w14:textId="77777777" w:rsidTr="00723795">
        <w:trPr>
          <w:cantSplit/>
        </w:trPr>
        <w:tc>
          <w:tcPr>
            <w:tcW w:w="9781" w:type="dxa"/>
            <w:gridSpan w:val="3"/>
          </w:tcPr>
          <w:p w14:paraId="52DCB7D0" w14:textId="77777777" w:rsidR="004E137D" w:rsidRDefault="004E137D" w:rsidP="00723795">
            <w:pPr>
              <w:pStyle w:val="TAN"/>
              <w:rPr>
                <w:lang w:eastAsia="zh-CN"/>
              </w:rPr>
            </w:pPr>
            <w:r>
              <w:rPr>
                <w:lang w:eastAsia="zh-CN"/>
              </w:rPr>
              <w:t>NOTE 1:</w:t>
            </w:r>
            <w:r>
              <w:rPr>
                <w:lang w:eastAsia="zh-CN"/>
              </w:rPr>
              <w:tab/>
              <w:t xml:space="preserve">The callback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788496BA" w14:textId="77777777" w:rsidR="004E137D" w:rsidRDefault="004E137D" w:rsidP="00723795">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7BD8E53E" w14:textId="77777777" w:rsidR="004E137D" w:rsidRDefault="004E137D" w:rsidP="004E137D">
      <w:pPr>
        <w:pStyle w:val="Heading5"/>
      </w:pPr>
    </w:p>
    <w:p w14:paraId="37FD68B2" w14:textId="6D72FBC5" w:rsidR="004134DD" w:rsidRPr="006B5418" w:rsidRDefault="004134DD" w:rsidP="00413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7B7990" w14:textId="46C8FE09" w:rsidR="004E137D" w:rsidRPr="00D1205D" w:rsidRDefault="004E137D" w:rsidP="004E137D">
      <w:pPr>
        <w:pStyle w:val="Heading5"/>
        <w:rPr>
          <w:lang w:eastAsia="zh-CN"/>
        </w:rPr>
      </w:pPr>
      <w:r w:rsidRPr="00D1205D">
        <w:t>5.2.3.2.</w:t>
      </w:r>
      <w:r w:rsidR="00911709">
        <w:t>23</w:t>
      </w:r>
      <w:r w:rsidRPr="00D1205D">
        <w:tab/>
      </w:r>
      <w:r w:rsidRPr="00D1205D">
        <w:rPr>
          <w:lang w:eastAsia="zh-CN"/>
        </w:rPr>
        <w:t>3gpp-Sbi-</w:t>
      </w:r>
      <w:r>
        <w:rPr>
          <w:lang w:eastAsia="zh-CN"/>
        </w:rPr>
        <w:t>Scp</w:t>
      </w:r>
      <w:r w:rsidRPr="00D1205D">
        <w:rPr>
          <w:lang w:eastAsia="zh-CN"/>
        </w:rPr>
        <w:t>-apiRoot</w:t>
      </w:r>
      <w:bookmarkEnd w:id="21"/>
    </w:p>
    <w:p w14:paraId="72F35B95" w14:textId="53B4B633" w:rsidR="004E137D" w:rsidRDefault="004E137D" w:rsidP="004E137D">
      <w:pPr>
        <w:rPr>
          <w:lang w:eastAsia="zh-CN"/>
        </w:rPr>
      </w:pPr>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w:t>
      </w:r>
      <w:r>
        <w:rPr>
          <w:lang w:eastAsia="zh-CN"/>
        </w:rPr>
        <w:t>an SCP</w:t>
      </w:r>
      <w:r w:rsidR="004A6D24">
        <w:rPr>
          <w:lang w:eastAsia="zh-CN"/>
        </w:rPr>
        <w:t xml:space="preserve"> </w:t>
      </w:r>
      <w:r>
        <w:rPr>
          <w:lang w:eastAsia="zh-CN"/>
        </w:rPr>
        <w:t>in the target PLMN</w:t>
      </w:r>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w:t>
      </w:r>
      <w:r w:rsidR="00911709">
        <w:rPr>
          <w:noProof/>
        </w:rPr>
        <w:t>12</w:t>
      </w:r>
      <w:r>
        <w:rPr>
          <w:noProof/>
        </w:rPr>
        <w:t>).</w:t>
      </w:r>
      <w:ins w:id="26" w:author="Bruno Landais - rev1" w:date="2024-10-15T02:37:00Z" w16du:dateUtc="2024-10-15T00:37:00Z">
        <w:r w:rsidR="004A6D24" w:rsidRPr="004A6D24">
          <w:rPr>
            <w:lang w:eastAsia="zh-CN"/>
          </w:rPr>
          <w:t xml:space="preserve"> </w:t>
        </w:r>
        <w:r w:rsidR="004A6D24">
          <w:rPr>
            <w:lang w:eastAsia="zh-CN"/>
          </w:rPr>
          <w:t xml:space="preserve">The </w:t>
        </w:r>
        <w:r w:rsidR="004A6D24">
          <w:rPr>
            <w:noProof/>
          </w:rPr>
          <w:t xml:space="preserve">authority of the </w:t>
        </w:r>
        <w:r w:rsidR="004A6D24">
          <w:t>3gpp-Sbi-Scp-apiRoot header</w:t>
        </w:r>
        <w:r w:rsidR="004A6D24">
          <w:rPr>
            <w:noProof/>
          </w:rPr>
          <w:t xml:space="preserve"> </w:t>
        </w:r>
        <w:r w:rsidR="004A6D24">
          <w:rPr>
            <w:noProof/>
          </w:rPr>
          <w:t xml:space="preserve">may </w:t>
        </w:r>
        <w:r w:rsidR="004A6D24">
          <w:rPr>
            <w:noProof/>
          </w:rPr>
          <w:t xml:space="preserve">correspond to </w:t>
        </w:r>
        <w:r w:rsidR="004A6D24" w:rsidRPr="00FC6F6A">
          <w:rPr>
            <w:noProof/>
          </w:rPr>
          <w:t>a</w:t>
        </w:r>
        <w:r w:rsidR="004A6D24">
          <w:rPr>
            <w:noProof/>
          </w:rPr>
          <w:t>n</w:t>
        </w:r>
        <w:r w:rsidR="004A6D24" w:rsidRPr="00FC6F6A">
          <w:rPr>
            <w:noProof/>
          </w:rPr>
          <w:t xml:space="preserve"> </w:t>
        </w:r>
        <w:r w:rsidR="004A6D24">
          <w:rPr>
            <w:noProof/>
          </w:rPr>
          <w:t xml:space="preserve">authority of a specific SCP, or to an authority that </w:t>
        </w:r>
        <w:r w:rsidR="004A6D24" w:rsidRPr="00FC6F6A">
          <w:rPr>
            <w:noProof/>
          </w:rPr>
          <w:t>can resolve in</w:t>
        </w:r>
      </w:ins>
      <w:ins w:id="27" w:author="Bruno Landais - rev1" w:date="2024-10-15T02:54:00Z" w16du:dateUtc="2024-10-15T00:54:00Z">
        <w:r w:rsidR="00D12933">
          <w:rPr>
            <w:noProof/>
          </w:rPr>
          <w:t>to</w:t>
        </w:r>
      </w:ins>
      <w:ins w:id="28" w:author="Bruno Landais - rev1" w:date="2024-10-15T02:37:00Z" w16du:dateUtc="2024-10-15T00:37:00Z">
        <w:r w:rsidR="004A6D24" w:rsidRPr="00FC6F6A">
          <w:rPr>
            <w:noProof/>
          </w:rPr>
          <w:t xml:space="preserve"> </w:t>
        </w:r>
        <w:r w:rsidR="004A6D24">
          <w:rPr>
            <w:noProof/>
          </w:rPr>
          <w:t xml:space="preserve">several </w:t>
        </w:r>
        <w:r w:rsidR="004A6D24" w:rsidRPr="00FC6F6A">
          <w:rPr>
            <w:noProof/>
          </w:rPr>
          <w:t>SCPs</w:t>
        </w:r>
        <w:r w:rsidR="004A6D24">
          <w:rPr>
            <w:noProof/>
          </w:rPr>
          <w:t xml:space="preserve"> for scalability, load sharing and resiliency purposes</w:t>
        </w:r>
        <w:r w:rsidR="004A6D24">
          <w:rPr>
            <w:noProof/>
          </w:rPr>
          <w:t>.</w:t>
        </w:r>
      </w:ins>
    </w:p>
    <w:p w14:paraId="7D0D4DE6" w14:textId="77777777" w:rsidR="004E137D" w:rsidRPr="00D1205D" w:rsidRDefault="004E137D" w:rsidP="004E137D">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2726A9E" w14:textId="77777777" w:rsidR="004E137D" w:rsidRDefault="004E137D" w:rsidP="004E137D">
      <w:pPr>
        <w:pStyle w:val="PL"/>
        <w:rPr>
          <w:lang w:eastAsia="zh-CN"/>
        </w:rPr>
      </w:pPr>
    </w:p>
    <w:p w14:paraId="655DCFD0" w14:textId="77777777" w:rsidR="003B16D4" w:rsidRDefault="003B16D4" w:rsidP="003B16D4">
      <w:pPr>
        <w:pStyle w:val="PL"/>
        <w:rPr>
          <w:lang w:eastAsia="zh-CN"/>
        </w:rPr>
      </w:pPr>
      <w:r w:rsidRPr="00D1205D">
        <w:rPr>
          <w:lang w:eastAsia="zh-CN"/>
        </w:rPr>
        <w:t>Sbi-</w:t>
      </w:r>
      <w:r>
        <w:rPr>
          <w:lang w:eastAsia="zh-CN"/>
        </w:rPr>
        <w:t>Scp</w:t>
      </w:r>
      <w:r w:rsidRPr="00D1205D">
        <w:rPr>
          <w:lang w:eastAsia="zh-CN"/>
        </w:rPr>
        <w:t>-</w:t>
      </w:r>
      <w:r>
        <w:rPr>
          <w:lang w:eastAsia="zh-CN"/>
        </w:rPr>
        <w:t>A</w:t>
      </w:r>
      <w:r w:rsidRPr="00D1205D">
        <w:rPr>
          <w:lang w:eastAsia="zh-CN"/>
        </w:rPr>
        <w:t>piRoot</w:t>
      </w:r>
      <w:r>
        <w:rPr>
          <w:lang w:eastAsia="zh-CN"/>
        </w:rPr>
        <w:t>-H</w:t>
      </w:r>
      <w:r w:rsidRPr="00D1205D">
        <w:rPr>
          <w:lang w:eastAsia="zh-CN"/>
        </w:rPr>
        <w:t>eader = "3gpp-Sbi-</w:t>
      </w:r>
      <w:r>
        <w:rPr>
          <w:lang w:eastAsia="zh-CN"/>
        </w:rPr>
        <w:t>Scp</w:t>
      </w:r>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5AFA3A33" w14:textId="77777777" w:rsidR="003B16D4" w:rsidRPr="00D1205D" w:rsidRDefault="003B16D4" w:rsidP="003B16D4">
      <w:pPr>
        <w:pStyle w:val="PL"/>
        <w:rPr>
          <w:lang w:eastAsia="zh-CN"/>
        </w:rPr>
      </w:pPr>
    </w:p>
    <w:p w14:paraId="4C9795FC" w14:textId="77777777" w:rsidR="003B16D4" w:rsidRDefault="003B16D4" w:rsidP="003B16D4">
      <w:pPr>
        <w:pStyle w:val="PL"/>
        <w:rPr>
          <w:lang w:eastAsia="zh-CN"/>
        </w:rPr>
      </w:pPr>
    </w:p>
    <w:p w14:paraId="6E61CE1E" w14:textId="77777777" w:rsidR="003B16D4" w:rsidRPr="0089063F" w:rsidRDefault="003B16D4" w:rsidP="003B16D4">
      <w:pPr>
        <w:rPr>
          <w:lang w:eastAsia="zh-CN"/>
        </w:rPr>
      </w:pPr>
      <w:r>
        <w:rPr>
          <w:lang w:eastAsia="zh-CN"/>
        </w:rPr>
        <w:t xml:space="preserve">The ABNF of </w:t>
      </w:r>
      <w:proofErr w:type="spellStart"/>
      <w:r w:rsidRPr="0089063F">
        <w:rPr>
          <w:lang w:eastAsia="zh-CN"/>
        </w:rPr>
        <w:t>sbi</w:t>
      </w:r>
      <w:proofErr w:type="spellEnd"/>
      <w:r w:rsidRPr="0089063F">
        <w:rPr>
          <w:lang w:eastAsia="zh-CN"/>
        </w:rPr>
        <w:t xml:space="preserve">-scheme, </w:t>
      </w:r>
      <w:proofErr w:type="spellStart"/>
      <w:r w:rsidRPr="0089063F">
        <w:rPr>
          <w:lang w:eastAsia="zh-CN"/>
        </w:rPr>
        <w:t>sbi</w:t>
      </w:r>
      <w:proofErr w:type="spellEnd"/>
      <w:r w:rsidRPr="0089063F">
        <w:rPr>
          <w:lang w:eastAsia="zh-CN"/>
        </w:rPr>
        <w:t xml:space="preserve">-authority and </w:t>
      </w:r>
      <w:r w:rsidRPr="00D1205D">
        <w:rPr>
          <w:lang w:eastAsia="zh-CN"/>
        </w:rPr>
        <w:t>prefix</w:t>
      </w:r>
      <w:r>
        <w:rPr>
          <w:lang w:eastAsia="zh-CN"/>
        </w:rPr>
        <w:t xml:space="preserve"> is defined in clause 5.2.3.2.4.</w:t>
      </w:r>
    </w:p>
    <w:p w14:paraId="392D527B" w14:textId="77777777" w:rsidR="003B16D4" w:rsidRPr="00D1205D" w:rsidRDefault="003B16D4" w:rsidP="003B16D4">
      <w:pPr>
        <w:pStyle w:val="PL"/>
        <w:rPr>
          <w:lang w:eastAsia="zh-CN"/>
        </w:rPr>
      </w:pPr>
    </w:p>
    <w:p w14:paraId="1AC1FCA5" w14:textId="77777777" w:rsidR="003B16D4" w:rsidRPr="00D1205D" w:rsidRDefault="003B16D4" w:rsidP="003B16D4">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1752DC25" w14:textId="77777777" w:rsidR="005B32FD" w:rsidRPr="00D1205D" w:rsidRDefault="005B32FD" w:rsidP="004E137D">
      <w:pPr>
        <w:rPr>
          <w:lang w:eastAsia="zh-CN"/>
        </w:rPr>
      </w:pPr>
    </w:p>
    <w:p w14:paraId="5D5324F4" w14:textId="77777777" w:rsidR="004134DD" w:rsidRPr="006B5418" w:rsidRDefault="004134DD" w:rsidP="00413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
    <w:bookmarkEnd w:id="2"/>
    <w:bookmarkEnd w:id="3"/>
    <w:bookmarkEnd w:id="4"/>
    <w:bookmarkEnd w:id="5"/>
    <w:bookmarkEnd w:id="6"/>
    <w:bookmarkEnd w:id="7"/>
    <w:bookmarkEnd w:id="8"/>
    <w:bookmarkEnd w:id="9"/>
    <w:bookmarkEnd w:id="10"/>
    <w:bookmarkEnd w:id="11"/>
    <w:p w14:paraId="5BB38614" w14:textId="4023D86C" w:rsidR="003C5FA3" w:rsidRDefault="003C5FA3" w:rsidP="003C5FA3">
      <w:pPr>
        <w:pStyle w:val="Heading5"/>
        <w:rPr>
          <w:noProof/>
        </w:rPr>
      </w:pPr>
      <w:r>
        <w:rPr>
          <w:noProof/>
        </w:rPr>
        <w:t>6.10.</w:t>
      </w:r>
      <w:r w:rsidR="00980D68">
        <w:rPr>
          <w:noProof/>
        </w:rPr>
        <w:t>12</w:t>
      </w:r>
      <w:r>
        <w:rPr>
          <w:noProof/>
        </w:rPr>
        <w:t>.3.4</w:t>
      </w:r>
      <w:r>
        <w:rPr>
          <w:noProof/>
        </w:rPr>
        <w:tab/>
        <w:t>Routing within the target PLMN</w:t>
      </w:r>
    </w:p>
    <w:p w14:paraId="112BA17C" w14:textId="78EB12BD" w:rsidR="003C5FA3" w:rsidRDefault="003C5FA3" w:rsidP="003C5FA3">
      <w:pPr>
        <w:rPr>
          <w:lang w:eastAsia="zh-CN"/>
        </w:rPr>
      </w:pPr>
      <w:r>
        <w:t>If the service request contains the 3gpp-Sbi-Scp-apiRoot header, the pSEPP shall route the request to the target SCP in the target domain indicated in the 3gpp-Sbi-Scp-apiRoot header</w:t>
      </w:r>
      <w:ins w:id="29" w:author="Bruno Landais" w:date="2024-09-19T10:00:00Z" w16du:dateUtc="2024-09-19T08:00:00Z">
        <w:r w:rsidR="00030BDC">
          <w:t>, if possible</w:t>
        </w:r>
      </w:ins>
      <w:r>
        <w:t xml:space="preserve">. </w:t>
      </w:r>
      <w:ins w:id="30" w:author="Bruno Landais" w:date="2024-09-19T10:40:00Z" w16du:dateUtc="2024-09-19T08:40:00Z">
        <w:r w:rsidR="00085765">
          <w:t xml:space="preserve">If the SCP indicated in </w:t>
        </w:r>
      </w:ins>
      <w:ins w:id="31" w:author="Bruno Landais" w:date="2024-09-19T10:41:00Z" w16du:dateUtc="2024-09-19T08:41:00Z">
        <w:r w:rsidR="00085765">
          <w:t xml:space="preserve">the 3gpp-Sbi-Scp-apiRoot header </w:t>
        </w:r>
      </w:ins>
      <w:ins w:id="32" w:author="Bruno Landais" w:date="2024-09-19T10:40:00Z" w16du:dateUtc="2024-09-19T08:40:00Z">
        <w:r w:rsidR="00085765">
          <w:t>is not reachable</w:t>
        </w:r>
      </w:ins>
      <w:ins w:id="33" w:author="Bruno Landais" w:date="2024-09-19T10:41:00Z" w16du:dateUtc="2024-09-19T08:41:00Z">
        <w:r w:rsidR="00085765">
          <w:t xml:space="preserve">, the pSEPP shall select an alternative </w:t>
        </w:r>
      </w:ins>
      <w:ins w:id="34" w:author="Bruno Landais" w:date="2024-09-19T10:51:00Z" w16du:dateUtc="2024-09-19T08:51:00Z">
        <w:r w:rsidR="005A60EF">
          <w:t xml:space="preserve">target </w:t>
        </w:r>
      </w:ins>
      <w:ins w:id="35" w:author="Bruno Landais" w:date="2024-09-19T10:41:00Z" w16du:dateUtc="2024-09-19T08:41:00Z">
        <w:r w:rsidR="00085765">
          <w:t>SCP in the target domain</w:t>
        </w:r>
      </w:ins>
      <w:ins w:id="36" w:author="Bruno Landais" w:date="2024-09-19T10:50:00Z" w16du:dateUtc="2024-09-19T08:50:00Z">
        <w:r w:rsidR="002C6B97">
          <w:t xml:space="preserve"> (</w:t>
        </w:r>
      </w:ins>
      <w:ins w:id="37" w:author="Bruno Landais" w:date="2024-09-19T10:47:00Z" w16du:dateUtc="2024-09-19T08:47:00Z">
        <w:r w:rsidR="00840F18">
          <w:t>e.g.</w:t>
        </w:r>
      </w:ins>
      <w:ins w:id="38" w:author="Bruno Landais" w:date="2024-09-19T10:41:00Z" w16du:dateUtc="2024-09-19T08:41:00Z">
        <w:r w:rsidR="00085765">
          <w:t xml:space="preserve"> </w:t>
        </w:r>
      </w:ins>
      <w:ins w:id="39" w:author="Bruno Landais" w:date="2024-09-19T10:45:00Z" w16du:dateUtc="2024-09-19T08:45:00Z">
        <w:r w:rsidR="00840F18">
          <w:t xml:space="preserve">an alternative SCP </w:t>
        </w:r>
      </w:ins>
      <w:ins w:id="40" w:author="Bruno Landais" w:date="2024-09-19T10:46:00Z" w16du:dateUtc="2024-09-19T08:46:00Z">
        <w:r w:rsidR="00840F18">
          <w:t xml:space="preserve">if the </w:t>
        </w:r>
        <w:r w:rsidR="00840F18">
          <w:rPr>
            <w:noProof/>
          </w:rPr>
          <w:t xml:space="preserve">authority of the </w:t>
        </w:r>
        <w:r w:rsidR="00840F18" w:rsidRPr="00FC6F6A">
          <w:rPr>
            <w:noProof/>
          </w:rPr>
          <w:t>target SCP</w:t>
        </w:r>
        <w:r w:rsidR="00840F18">
          <w:rPr>
            <w:noProof/>
          </w:rPr>
          <w:t xml:space="preserve"> apiRoot</w:t>
        </w:r>
        <w:r w:rsidR="00840F18" w:rsidRPr="00FC6F6A">
          <w:rPr>
            <w:noProof/>
          </w:rPr>
          <w:t xml:space="preserve"> </w:t>
        </w:r>
        <w:r w:rsidR="00840F18">
          <w:rPr>
            <w:noProof/>
          </w:rPr>
          <w:t xml:space="preserve">in the </w:t>
        </w:r>
        <w:r w:rsidR="00840F18">
          <w:t>3gpp-Sbi-Scp-apiRoot header</w:t>
        </w:r>
        <w:r w:rsidR="00840F18">
          <w:rPr>
            <w:noProof/>
          </w:rPr>
          <w:t xml:space="preserve"> </w:t>
        </w:r>
      </w:ins>
      <w:ins w:id="41" w:author="Bruno Landais - rev1" w:date="2024-10-15T02:36:00Z" w16du:dateUtc="2024-10-15T00:36:00Z">
        <w:r w:rsidR="004A6D24">
          <w:rPr>
            <w:noProof/>
          </w:rPr>
          <w:t>can resolve in</w:t>
        </w:r>
      </w:ins>
      <w:ins w:id="42" w:author="Bruno Landais - rev1" w:date="2024-10-15T02:54:00Z" w16du:dateUtc="2024-10-15T00:54:00Z">
        <w:r w:rsidR="00D12933">
          <w:rPr>
            <w:noProof/>
          </w:rPr>
          <w:t>to</w:t>
        </w:r>
      </w:ins>
      <w:ins w:id="43" w:author="Bruno Landais - rev1" w:date="2024-10-15T02:36:00Z" w16du:dateUtc="2024-10-15T00:36:00Z">
        <w:r w:rsidR="004A6D24">
          <w:rPr>
            <w:noProof/>
          </w:rPr>
          <w:t xml:space="preserve"> several </w:t>
        </w:r>
      </w:ins>
      <w:ins w:id="44" w:author="Bruno Landais" w:date="2024-09-19T10:46:00Z" w16du:dateUtc="2024-09-19T08:46:00Z">
        <w:r w:rsidR="00840F18" w:rsidRPr="00FC6F6A">
          <w:rPr>
            <w:noProof/>
          </w:rPr>
          <w:t>SCPs</w:t>
        </w:r>
      </w:ins>
      <w:ins w:id="45" w:author="Bruno Landais" w:date="2024-09-19T10:48:00Z" w16du:dateUtc="2024-09-19T08:48:00Z">
        <w:r w:rsidR="00840F18">
          <w:rPr>
            <w:noProof/>
          </w:rPr>
          <w:t xml:space="preserve">, or e.g. an SCP </w:t>
        </w:r>
      </w:ins>
      <w:ins w:id="46" w:author="Bruno Landais" w:date="2024-09-19T10:41:00Z" w16du:dateUtc="2024-09-19T08:41:00Z">
        <w:r w:rsidR="00085765">
          <w:t>pre-configured in the pSEPP or discovered from the NRF)</w:t>
        </w:r>
      </w:ins>
      <w:ins w:id="47" w:author="Bruno Landais" w:date="2024-09-19T10:40:00Z" w16du:dateUtc="2024-09-19T08:40:00Z">
        <w:r w:rsidR="00085765">
          <w:t xml:space="preserve">. </w:t>
        </w:r>
      </w:ins>
      <w:r>
        <w:t xml:space="preserve">When forwarding the service request towards the target SCP, the pSEPP </w:t>
      </w:r>
      <w:r w:rsidRPr="00D1205D">
        <w:rPr>
          <w:lang w:eastAsia="zh-CN"/>
        </w:rPr>
        <w:t xml:space="preserve">shall </w:t>
      </w:r>
      <w:r>
        <w:t xml:space="preserve">remove the 3gpp-Sbi-Scp-apiRoot header and it shall set the </w:t>
      </w:r>
      <w:proofErr w:type="spellStart"/>
      <w:r w:rsidRPr="00D1205D">
        <w:rPr>
          <w:lang w:eastAsia="zh-CN"/>
        </w:rPr>
        <w:t>apiRoot</w:t>
      </w:r>
      <w:proofErr w:type="spellEnd"/>
      <w:r w:rsidRPr="00D1205D">
        <w:rPr>
          <w:lang w:eastAsia="zh-CN"/>
        </w:rPr>
        <w:t xml:space="preserve"> of the request URI </w:t>
      </w:r>
      <w:r>
        <w:rPr>
          <w:lang w:eastAsia="zh-CN"/>
        </w:rPr>
        <w:t>to</w:t>
      </w:r>
      <w:r w:rsidRPr="00D1205D">
        <w:rPr>
          <w:lang w:eastAsia="zh-CN"/>
        </w:rPr>
        <w:t xml:space="preserve"> the </w:t>
      </w:r>
      <w:proofErr w:type="spellStart"/>
      <w:r w:rsidRPr="00D1205D">
        <w:rPr>
          <w:lang w:eastAsia="zh-CN"/>
        </w:rPr>
        <w:t>apiRoot</w:t>
      </w:r>
      <w:proofErr w:type="spellEnd"/>
      <w:r w:rsidRPr="00D1205D">
        <w:rPr>
          <w:lang w:eastAsia="zh-CN"/>
        </w:rPr>
        <w:t xml:space="preserve"> of the target </w:t>
      </w:r>
      <w:r>
        <w:rPr>
          <w:lang w:eastAsia="zh-CN"/>
        </w:rPr>
        <w:t xml:space="preserve">SCP; the pSEPP shall forward the 3gpp-Sbi-Target-apiRoot header, if this header was received in the incoming request. </w:t>
      </w:r>
    </w:p>
    <w:p w14:paraId="51DEBAF5" w14:textId="48B75525" w:rsidR="003C5FA3" w:rsidRDefault="003C5FA3" w:rsidP="003C5FA3">
      <w:r>
        <w:t xml:space="preserve">If the service request does not contain the 3gpp-Sbi-Scp-apiRoot header and does not contain the target </w:t>
      </w:r>
      <w:proofErr w:type="spellStart"/>
      <w:r>
        <w:t>apiRoot</w:t>
      </w:r>
      <w:proofErr w:type="spellEnd"/>
      <w:r>
        <w:t xml:space="preserve"> (i.e. if the </w:t>
      </w:r>
      <w:proofErr w:type="spellStart"/>
      <w:r>
        <w:t>apiRoot</w:t>
      </w:r>
      <w:proofErr w:type="spellEnd"/>
      <w:r>
        <w:t xml:space="preserve"> of the Request URI corresponds to the </w:t>
      </w:r>
      <w:proofErr w:type="spellStart"/>
      <w:r>
        <w:t>apiRoot</w:t>
      </w:r>
      <w:proofErr w:type="spellEnd"/>
      <w:r>
        <w:t xml:space="preserve"> of the pSEPP), the pSEPP shall route the service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w:t>
      </w:r>
      <w:proofErr w:type="spellStart"/>
      <w:r>
        <w:t>apiRoot</w:t>
      </w:r>
      <w:proofErr w:type="spellEnd"/>
      <w:r>
        <w:t xml:space="preserve"> of the Request URI shall be set to the </w:t>
      </w:r>
      <w:proofErr w:type="spellStart"/>
      <w:r>
        <w:t>apiRoot</w:t>
      </w:r>
      <w:proofErr w:type="spellEnd"/>
      <w:r>
        <w:t xml:space="preserve"> of the SCP in the target domain. The service request shall not contain the 3gpp-Sbi-Target-apiRoot header.</w:t>
      </w:r>
    </w:p>
    <w:p w14:paraId="68B72996" w14:textId="77777777" w:rsidR="003C5FA3" w:rsidRPr="00886DA5" w:rsidRDefault="003C5FA3" w:rsidP="003C5FA3">
      <w:r>
        <w:t>The service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638037E0" w14:textId="77777777" w:rsidR="003C5FA3" w:rsidRDefault="003C5FA3">
      <w:pPr>
        <w:rPr>
          <w:noProof/>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30BDC"/>
    <w:rsid w:val="000652CE"/>
    <w:rsid w:val="00070E09"/>
    <w:rsid w:val="00085765"/>
    <w:rsid w:val="000A6394"/>
    <w:rsid w:val="000B7FED"/>
    <w:rsid w:val="000C038A"/>
    <w:rsid w:val="000C6598"/>
    <w:rsid w:val="000D44B3"/>
    <w:rsid w:val="000F4650"/>
    <w:rsid w:val="00117F9C"/>
    <w:rsid w:val="00122234"/>
    <w:rsid w:val="001354C3"/>
    <w:rsid w:val="00145D43"/>
    <w:rsid w:val="00192C46"/>
    <w:rsid w:val="001A08B3"/>
    <w:rsid w:val="001A633C"/>
    <w:rsid w:val="001A7B60"/>
    <w:rsid w:val="001B52F0"/>
    <w:rsid w:val="001B7A65"/>
    <w:rsid w:val="001E0772"/>
    <w:rsid w:val="001E41F3"/>
    <w:rsid w:val="0026004D"/>
    <w:rsid w:val="002640DD"/>
    <w:rsid w:val="00266306"/>
    <w:rsid w:val="00275D12"/>
    <w:rsid w:val="00284FEB"/>
    <w:rsid w:val="002860C4"/>
    <w:rsid w:val="002B2621"/>
    <w:rsid w:val="002B5741"/>
    <w:rsid w:val="002B724A"/>
    <w:rsid w:val="002C6B97"/>
    <w:rsid w:val="002E472E"/>
    <w:rsid w:val="00305409"/>
    <w:rsid w:val="003609EF"/>
    <w:rsid w:val="0036231A"/>
    <w:rsid w:val="00374DD4"/>
    <w:rsid w:val="00375975"/>
    <w:rsid w:val="0037798D"/>
    <w:rsid w:val="003B16D4"/>
    <w:rsid w:val="003C5FA3"/>
    <w:rsid w:val="003E1A36"/>
    <w:rsid w:val="00410371"/>
    <w:rsid w:val="004134DD"/>
    <w:rsid w:val="004242F1"/>
    <w:rsid w:val="00424CEB"/>
    <w:rsid w:val="00454AE0"/>
    <w:rsid w:val="004A6D24"/>
    <w:rsid w:val="004B75B7"/>
    <w:rsid w:val="004E137D"/>
    <w:rsid w:val="004E4A9E"/>
    <w:rsid w:val="005141D9"/>
    <w:rsid w:val="0051580D"/>
    <w:rsid w:val="00547111"/>
    <w:rsid w:val="00587F22"/>
    <w:rsid w:val="00592D74"/>
    <w:rsid w:val="005A2E14"/>
    <w:rsid w:val="005A60EF"/>
    <w:rsid w:val="005B32FD"/>
    <w:rsid w:val="005B3A0B"/>
    <w:rsid w:val="005C724C"/>
    <w:rsid w:val="005E2C44"/>
    <w:rsid w:val="005E3DAF"/>
    <w:rsid w:val="00602080"/>
    <w:rsid w:val="00621188"/>
    <w:rsid w:val="006257ED"/>
    <w:rsid w:val="00653DE4"/>
    <w:rsid w:val="006643DD"/>
    <w:rsid w:val="00665C47"/>
    <w:rsid w:val="00686557"/>
    <w:rsid w:val="00695808"/>
    <w:rsid w:val="006B46FB"/>
    <w:rsid w:val="006C41A6"/>
    <w:rsid w:val="006D0606"/>
    <w:rsid w:val="006E21FB"/>
    <w:rsid w:val="006E5C6E"/>
    <w:rsid w:val="00700BA8"/>
    <w:rsid w:val="007116FC"/>
    <w:rsid w:val="00713514"/>
    <w:rsid w:val="00740D2A"/>
    <w:rsid w:val="00766FA6"/>
    <w:rsid w:val="00781E47"/>
    <w:rsid w:val="00792342"/>
    <w:rsid w:val="007977A8"/>
    <w:rsid w:val="007B2C28"/>
    <w:rsid w:val="007B512A"/>
    <w:rsid w:val="007C2097"/>
    <w:rsid w:val="007D6A07"/>
    <w:rsid w:val="007F7259"/>
    <w:rsid w:val="008040A8"/>
    <w:rsid w:val="008279FA"/>
    <w:rsid w:val="00840F18"/>
    <w:rsid w:val="008626E7"/>
    <w:rsid w:val="00870EE7"/>
    <w:rsid w:val="008863B9"/>
    <w:rsid w:val="008A45A6"/>
    <w:rsid w:val="008B5588"/>
    <w:rsid w:val="008D3CCC"/>
    <w:rsid w:val="008F3789"/>
    <w:rsid w:val="008F4850"/>
    <w:rsid w:val="008F686C"/>
    <w:rsid w:val="00911709"/>
    <w:rsid w:val="009148DE"/>
    <w:rsid w:val="00920B9F"/>
    <w:rsid w:val="00941E30"/>
    <w:rsid w:val="009531B0"/>
    <w:rsid w:val="009741B3"/>
    <w:rsid w:val="00976A31"/>
    <w:rsid w:val="009777D9"/>
    <w:rsid w:val="00980D68"/>
    <w:rsid w:val="00986B01"/>
    <w:rsid w:val="00991B88"/>
    <w:rsid w:val="009A495E"/>
    <w:rsid w:val="009A5753"/>
    <w:rsid w:val="009A579D"/>
    <w:rsid w:val="009A752C"/>
    <w:rsid w:val="009A7629"/>
    <w:rsid w:val="009B2AF4"/>
    <w:rsid w:val="009B3932"/>
    <w:rsid w:val="009E3297"/>
    <w:rsid w:val="009F734F"/>
    <w:rsid w:val="00A246B6"/>
    <w:rsid w:val="00A44700"/>
    <w:rsid w:val="00A47E70"/>
    <w:rsid w:val="00A50CF0"/>
    <w:rsid w:val="00A7671C"/>
    <w:rsid w:val="00AA2CBC"/>
    <w:rsid w:val="00AB40A4"/>
    <w:rsid w:val="00AB6FC7"/>
    <w:rsid w:val="00AC5820"/>
    <w:rsid w:val="00AC7A0A"/>
    <w:rsid w:val="00AD1CD8"/>
    <w:rsid w:val="00AD6FA5"/>
    <w:rsid w:val="00B258BB"/>
    <w:rsid w:val="00B67B97"/>
    <w:rsid w:val="00B75D8A"/>
    <w:rsid w:val="00B968C8"/>
    <w:rsid w:val="00BA0325"/>
    <w:rsid w:val="00BA3EC5"/>
    <w:rsid w:val="00BA51D9"/>
    <w:rsid w:val="00BB5DFC"/>
    <w:rsid w:val="00BB5F35"/>
    <w:rsid w:val="00BD279D"/>
    <w:rsid w:val="00BD6BB8"/>
    <w:rsid w:val="00C43664"/>
    <w:rsid w:val="00C50006"/>
    <w:rsid w:val="00C556CD"/>
    <w:rsid w:val="00C57AFD"/>
    <w:rsid w:val="00C66BA2"/>
    <w:rsid w:val="00C870F6"/>
    <w:rsid w:val="00C95985"/>
    <w:rsid w:val="00CC5026"/>
    <w:rsid w:val="00CC68D0"/>
    <w:rsid w:val="00D03F9A"/>
    <w:rsid w:val="00D06D51"/>
    <w:rsid w:val="00D12933"/>
    <w:rsid w:val="00D24991"/>
    <w:rsid w:val="00D50255"/>
    <w:rsid w:val="00D66520"/>
    <w:rsid w:val="00D84AE9"/>
    <w:rsid w:val="00D87B98"/>
    <w:rsid w:val="00D9124E"/>
    <w:rsid w:val="00D9242D"/>
    <w:rsid w:val="00DB35FF"/>
    <w:rsid w:val="00DB64C4"/>
    <w:rsid w:val="00DB7410"/>
    <w:rsid w:val="00DD30B6"/>
    <w:rsid w:val="00DE34CF"/>
    <w:rsid w:val="00DF1D10"/>
    <w:rsid w:val="00E13F3D"/>
    <w:rsid w:val="00E34898"/>
    <w:rsid w:val="00E64E0A"/>
    <w:rsid w:val="00EB09B7"/>
    <w:rsid w:val="00EE347F"/>
    <w:rsid w:val="00EE4DE0"/>
    <w:rsid w:val="00EE7D7C"/>
    <w:rsid w:val="00F23269"/>
    <w:rsid w:val="00F25D98"/>
    <w:rsid w:val="00F300FB"/>
    <w:rsid w:val="00F53006"/>
    <w:rsid w:val="00F77225"/>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3</Pages>
  <Words>1317</Words>
  <Characters>7525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81</cp:revision>
  <cp:lastPrinted>1899-12-31T23:00:00Z</cp:lastPrinted>
  <dcterms:created xsi:type="dcterms:W3CDTF">2020-02-03T08:32:00Z</dcterms:created>
  <dcterms:modified xsi:type="dcterms:W3CDTF">2024-10-15T00:54:00Z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